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6E23F32"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168</w:t>
      </w:r>
      <w:r>
        <w:rPr>
          <w:b/>
          <w:noProof/>
          <w:sz w:val="24"/>
        </w:rPr>
        <w:tab/>
        <w:t>S</w:t>
      </w:r>
      <w:r w:rsidR="004669FC">
        <w:rPr>
          <w:b/>
          <w:noProof/>
          <w:sz w:val="24"/>
        </w:rPr>
        <w:t>2</w:t>
      </w:r>
      <w:r>
        <w:rPr>
          <w:b/>
          <w:noProof/>
          <w:sz w:val="24"/>
        </w:rPr>
        <w:t>-2</w:t>
      </w:r>
      <w:r w:rsidR="004669FC">
        <w:rPr>
          <w:b/>
          <w:noProof/>
          <w:sz w:val="24"/>
        </w:rPr>
        <w:t>5</w:t>
      </w:r>
      <w:r w:rsidR="0079320D">
        <w:rPr>
          <w:b/>
          <w:noProof/>
          <w:sz w:val="24"/>
        </w:rPr>
        <w:t>0</w:t>
      </w:r>
      <w:r w:rsidR="0090199D">
        <w:rPr>
          <w:b/>
          <w:noProof/>
          <w:sz w:val="24"/>
        </w:rPr>
        <w:t>3626</w:t>
      </w:r>
    </w:p>
    <w:p w14:paraId="6C088882" w14:textId="0582FDBF" w:rsidR="00D218E3" w:rsidRPr="003026BD" w:rsidRDefault="003026BD" w:rsidP="00D23A71">
      <w:pPr>
        <w:pBdr>
          <w:bottom w:val="single" w:sz="4" w:space="1" w:color="auto"/>
        </w:pBdr>
        <w:tabs>
          <w:tab w:val="right" w:pos="9214"/>
        </w:tabs>
        <w:spacing w:after="0"/>
        <w:rPr>
          <w:rFonts w:ascii="Arial" w:hAnsi="Arial" w:cs="Arial"/>
          <w:b/>
        </w:rPr>
      </w:pPr>
      <w:r w:rsidRPr="003026BD">
        <w:rPr>
          <w:rFonts w:ascii="Arial" w:hAnsi="Arial" w:cs="Arial"/>
          <w:b/>
          <w:bCs/>
          <w:sz w:val="24"/>
          <w:szCs w:val="24"/>
        </w:rPr>
        <w:t>Goteborg, Sweden, 07 – 11 April 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28463B86"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Pr="00816C5A">
        <w:rPr>
          <w:rFonts w:ascii="Arial" w:eastAsia="SimSun" w:hAnsi="Arial" w:cs="Arial"/>
          <w:b/>
          <w:color w:val="000000"/>
          <w:lang w:val="en-US" w:eastAsia="zh-CN"/>
        </w:rPr>
        <w:t>TR 23.700-14: New key issue for WT-</w:t>
      </w:r>
      <w:r w:rsidR="00EB545A">
        <w:rPr>
          <w:rFonts w:ascii="Arial" w:eastAsia="SimSun" w:hAnsi="Arial" w:cs="Arial"/>
          <w:b/>
          <w:color w:val="000000"/>
          <w:lang w:val="en-US" w:eastAsia="zh-CN"/>
        </w:rPr>
        <w:t>5</w:t>
      </w:r>
      <w:r w:rsidRPr="00816C5A">
        <w:rPr>
          <w:rFonts w:ascii="Arial" w:eastAsia="SimSun" w:hAnsi="Arial" w:cs="Arial"/>
          <w:b/>
          <w:color w:val="000000"/>
          <w:lang w:val="en-US" w:eastAsia="zh-CN"/>
        </w:rPr>
        <w:t xml:space="preserve"> </w:t>
      </w:r>
      <w:r w:rsidR="00EB545A">
        <w:rPr>
          <w:rFonts w:ascii="Arial" w:eastAsia="SimSun" w:hAnsi="Arial" w:cs="Arial"/>
          <w:b/>
          <w:color w:val="000000"/>
          <w:lang w:val="en-US" w:eastAsia="zh-CN"/>
        </w:rPr>
        <w:t>S</w:t>
      </w:r>
      <w:r w:rsidR="00EB545A" w:rsidRPr="00EB545A">
        <w:rPr>
          <w:rFonts w:ascii="Arial" w:eastAsia="SimSun" w:hAnsi="Arial" w:cs="Arial"/>
          <w:b/>
          <w:color w:val="000000"/>
          <w:lang w:val="en-US" w:eastAsia="zh-CN"/>
        </w:rPr>
        <w:t>ensing result</w:t>
      </w:r>
      <w:r w:rsidR="00EB545A">
        <w:rPr>
          <w:rFonts w:ascii="Arial" w:eastAsia="SimSun" w:hAnsi="Arial" w:cs="Arial"/>
          <w:b/>
          <w:color w:val="000000"/>
          <w:lang w:val="en-US" w:eastAsia="zh-CN"/>
        </w:rPr>
        <w:t xml:space="preserve"> exposure</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74740D9C"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proofErr w:type="spellEnd"/>
      <w:r w:rsidRPr="00816C5A">
        <w:rPr>
          <w:rFonts w:ascii="Arial" w:hAnsi="Arial" w:cs="Arial"/>
          <w:b/>
        </w:rPr>
        <w:t xml:space="preserve">-ARC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599FE46C" w:rsidR="00816C5A" w:rsidRPr="005555A2" w:rsidRDefault="00816C5A" w:rsidP="005555A2">
      <w:pPr>
        <w:rPr>
          <w:rFonts w:ascii="Arial" w:hAnsi="Arial" w:cs="Arial"/>
          <w:i/>
          <w:color w:val="000000"/>
          <w:lang w:eastAsia="ja-JP"/>
        </w:rPr>
      </w:pPr>
      <w:r>
        <w:rPr>
          <w:rFonts w:ascii="Arial" w:hAnsi="Arial" w:cs="Arial"/>
          <w:i/>
          <w:color w:val="000000"/>
          <w:lang w:eastAsia="ja-JP"/>
        </w:rPr>
        <w:t xml:space="preserve">Abstract: </w:t>
      </w:r>
      <w:r w:rsidR="005555A2" w:rsidRPr="005555A2">
        <w:rPr>
          <w:rFonts w:ascii="Arial" w:hAnsi="Arial" w:cs="Arial"/>
          <w:i/>
          <w:color w:val="000000"/>
          <w:lang w:eastAsia="ja-JP"/>
        </w:rPr>
        <w:t>This contribution proposes a key issue for WT-</w:t>
      </w:r>
      <w:r w:rsidR="00EB545A">
        <w:rPr>
          <w:rFonts w:ascii="Arial" w:hAnsi="Arial" w:cs="Arial"/>
          <w:i/>
          <w:color w:val="000000"/>
          <w:lang w:eastAsia="ja-JP"/>
        </w:rPr>
        <w:t>5</w:t>
      </w:r>
      <w:r w:rsidR="005555A2" w:rsidRPr="005555A2">
        <w:rPr>
          <w:rFonts w:ascii="Arial" w:hAnsi="Arial" w:cs="Arial"/>
          <w:i/>
          <w:color w:val="000000"/>
          <w:lang w:eastAsia="ja-JP"/>
        </w:rPr>
        <w:t xml:space="preserve">: </w:t>
      </w:r>
      <w:r w:rsidR="00F1018D" w:rsidRPr="00F1018D">
        <w:rPr>
          <w:rFonts w:ascii="Arial" w:hAnsi="Arial" w:cs="Arial"/>
          <w:i/>
          <w:color w:val="000000"/>
          <w:lang w:eastAsia="ja-JP"/>
        </w:rPr>
        <w:t xml:space="preserve">Sensing </w:t>
      </w:r>
      <w:r w:rsidR="00EB545A">
        <w:rPr>
          <w:rFonts w:ascii="Arial" w:hAnsi="Arial" w:cs="Arial"/>
          <w:i/>
          <w:color w:val="000000"/>
          <w:lang w:eastAsia="ja-JP"/>
        </w:rPr>
        <w:t>result exposure</w:t>
      </w:r>
      <w:r w:rsidR="005555A2" w:rsidRPr="005555A2">
        <w:rPr>
          <w:rFonts w:ascii="Arial" w:hAnsi="Arial" w:cs="Arial"/>
          <w:i/>
          <w:color w:val="000000"/>
          <w:lang w:eastAsia="ja-JP"/>
        </w:rPr>
        <w:t>.</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Pr>
          <w:rFonts w:ascii="Arial" w:hAnsi="Arial"/>
          <w:sz w:val="36"/>
          <w:lang w:eastAsia="ja-JP"/>
        </w:rPr>
        <w:t xml:space="preserve">1. </w:t>
      </w:r>
      <w:proofErr w:type="spellStart"/>
      <w:r>
        <w:rPr>
          <w:rFonts w:ascii="Arial" w:hAnsi="Arial"/>
          <w:sz w:val="36"/>
          <w:lang w:eastAsia="ja-JP"/>
        </w:rPr>
        <w:t>Discussio</w:t>
      </w:r>
      <w:proofErr w:type="spellEnd"/>
      <w:r>
        <w:rPr>
          <w:rFonts w:ascii="Arial" w:eastAsia="SimSun" w:hAnsi="Arial" w:hint="eastAsia"/>
          <w:sz w:val="36"/>
          <w:lang w:val="en-US" w:eastAsia="zh-CN"/>
        </w:rPr>
        <w:t>n</w:t>
      </w:r>
    </w:p>
    <w:p w14:paraId="434A4CCD" w14:textId="20415721" w:rsidR="00231FE4" w:rsidRPr="00231FE4" w:rsidRDefault="00231FE4" w:rsidP="00231FE4">
      <w:pPr>
        <w:rPr>
          <w:rFonts w:eastAsia="SimSun"/>
          <w:lang w:val="en-US" w:eastAsia="zh-CN"/>
        </w:rPr>
      </w:pPr>
      <w:r w:rsidRPr="00231FE4">
        <w:rPr>
          <w:rFonts w:eastAsia="SimSun"/>
          <w:lang w:val="en-US" w:eastAsia="zh-CN"/>
        </w:rPr>
        <w:t xml:space="preserve">The </w:t>
      </w:r>
      <w:proofErr w:type="spellStart"/>
      <w:r w:rsidRPr="00231FE4">
        <w:rPr>
          <w:rFonts w:eastAsia="SimSun"/>
          <w:lang w:val="en-US" w:eastAsia="zh-CN"/>
        </w:rPr>
        <w:t>FS_Sensing</w:t>
      </w:r>
      <w:proofErr w:type="spellEnd"/>
      <w:r w:rsidRPr="00231FE4">
        <w:rPr>
          <w:rFonts w:eastAsia="SimSun"/>
          <w:lang w:val="en-US" w:eastAsia="zh-CN"/>
        </w:rPr>
        <w:t>-ARC SID (SP-250401) identifies WT-</w:t>
      </w:r>
      <w:r w:rsidR="004C5D15">
        <w:rPr>
          <w:rFonts w:eastAsia="SimSun"/>
          <w:lang w:val="en-US" w:eastAsia="zh-CN"/>
        </w:rPr>
        <w:t>5</w:t>
      </w:r>
      <w:r w:rsidRPr="00231FE4">
        <w:rPr>
          <w:rFonts w:eastAsia="SimSun"/>
          <w:lang w:val="en-US" w:eastAsia="zh-CN"/>
        </w:rPr>
        <w:t xml:space="preserve"> as follows:</w:t>
      </w:r>
    </w:p>
    <w:p w14:paraId="14712745" w14:textId="60F90546" w:rsidR="00231FE4" w:rsidRPr="00231FE4" w:rsidRDefault="004C5D15" w:rsidP="00231FE4">
      <w:pPr>
        <w:pStyle w:val="af2"/>
        <w:numPr>
          <w:ilvl w:val="0"/>
          <w:numId w:val="3"/>
        </w:numPr>
        <w:ind w:leftChars="0"/>
        <w:rPr>
          <w:rFonts w:eastAsia="SimSun"/>
          <w:lang w:val="en-US" w:eastAsia="zh-CN"/>
        </w:rPr>
      </w:pPr>
      <w:r w:rsidRPr="004C5D15">
        <w:rPr>
          <w:rFonts w:eastAsia="SimSun"/>
          <w:lang w:val="en-US" w:eastAsia="zh-CN"/>
        </w:rPr>
        <w:t xml:space="preserve">WT-5: Mechanisms for providing sensing associated information and result (including sensing result and contextual information) exposure, for one time, periodic or </w:t>
      </w:r>
      <w:proofErr w:type="gramStart"/>
      <w:r w:rsidRPr="004C5D15">
        <w:rPr>
          <w:rFonts w:eastAsia="SimSun"/>
          <w:lang w:val="en-US" w:eastAsia="zh-CN"/>
        </w:rPr>
        <w:t>event based</w:t>
      </w:r>
      <w:proofErr w:type="gramEnd"/>
      <w:r w:rsidRPr="004C5D15">
        <w:rPr>
          <w:rFonts w:eastAsia="SimSun"/>
          <w:lang w:val="en-US" w:eastAsia="zh-CN"/>
        </w:rPr>
        <w:t xml:space="preserve"> reporting.</w:t>
      </w:r>
    </w:p>
    <w:p w14:paraId="39D91312" w14:textId="577E29DC" w:rsidR="001F3633" w:rsidRPr="007E5601" w:rsidRDefault="007E5601" w:rsidP="00FF4CAB">
      <w:pPr>
        <w:rPr>
          <w:rFonts w:eastAsiaTheme="minorEastAsia"/>
          <w:lang w:val="en-US" w:eastAsia="ko-KR"/>
        </w:rPr>
      </w:pPr>
      <w:r w:rsidRPr="007E5601">
        <w:rPr>
          <w:rFonts w:eastAsia="SimSun"/>
          <w:lang w:val="en-US" w:eastAsia="zh-CN"/>
        </w:rPr>
        <w:t>In this work task, it is required to study exposure methods for sensing results and contextual information, identify responsible reporting entities, address security/privacy aspects, and determine the types of information to be exposed.</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10E0D0B8" w14:textId="77777777" w:rsidR="00DE7312" w:rsidRPr="009F7752" w:rsidRDefault="00DE7312" w:rsidP="00DE7312">
      <w:pPr>
        <w:keepNext/>
        <w:keepLines/>
        <w:overflowPunct w:val="0"/>
        <w:autoSpaceDE w:val="0"/>
        <w:autoSpaceDN w:val="0"/>
        <w:adjustRightInd w:val="0"/>
        <w:spacing w:before="180"/>
        <w:ind w:left="1134" w:hanging="1134"/>
        <w:outlineLvl w:val="1"/>
        <w:rPr>
          <w:ins w:id="0" w:author="만든 이"/>
          <w:rFonts w:ascii="Arial" w:eastAsia="굴림" w:hAnsi="Arial"/>
          <w:sz w:val="32"/>
          <w:lang w:val="en-US" w:eastAsia="ko-KR"/>
        </w:rPr>
      </w:pPr>
      <w:ins w:id="1" w:author="만든 이">
        <w:r w:rsidRPr="009F7752">
          <w:rPr>
            <w:rFonts w:ascii="Arial" w:eastAsia="굴림" w:hAnsi="Arial"/>
            <w:sz w:val="32"/>
            <w:lang w:eastAsia="ko-KR"/>
          </w:rPr>
          <w:t>5.</w:t>
        </w:r>
        <w:r w:rsidRPr="009F7752">
          <w:rPr>
            <w:rFonts w:ascii="Arial" w:eastAsia="DengXian" w:hAnsi="Arial"/>
            <w:sz w:val="32"/>
            <w:lang w:eastAsia="zh-CN"/>
          </w:rPr>
          <w:t>X</w:t>
        </w:r>
        <w:r w:rsidRPr="009F7752">
          <w:rPr>
            <w:rFonts w:ascii="Arial" w:eastAsia="DengXian" w:hAnsi="Arial"/>
            <w:sz w:val="32"/>
            <w:lang w:eastAsia="zh-CN"/>
          </w:rPr>
          <w:tab/>
        </w:r>
        <w:r w:rsidRPr="009F7752">
          <w:rPr>
            <w:rFonts w:ascii="Arial" w:eastAsia="굴림" w:hAnsi="Arial"/>
            <w:sz w:val="32"/>
            <w:lang w:eastAsia="ko-KR"/>
          </w:rPr>
          <w:t>Key Issue #</w:t>
        </w:r>
        <w:r w:rsidRPr="009F7752">
          <w:rPr>
            <w:rFonts w:ascii="Arial" w:eastAsia="DengXian" w:hAnsi="Arial"/>
            <w:sz w:val="32"/>
            <w:lang w:eastAsia="zh-CN"/>
          </w:rPr>
          <w:t>X</w:t>
        </w:r>
        <w:r w:rsidRPr="009F7752">
          <w:rPr>
            <w:rFonts w:ascii="Arial" w:eastAsia="굴림" w:hAnsi="Arial"/>
            <w:sz w:val="32"/>
            <w:lang w:eastAsia="ko-KR"/>
          </w:rPr>
          <w:t xml:space="preserve">: </w:t>
        </w:r>
        <w:r w:rsidRPr="00B46344">
          <w:rPr>
            <w:rFonts w:ascii="Arial" w:eastAsia="DengXian" w:hAnsi="Arial"/>
            <w:sz w:val="32"/>
            <w:lang w:eastAsia="zh-CN"/>
          </w:rPr>
          <w:t xml:space="preserve">Mechanisms for providing </w:t>
        </w:r>
        <w:r>
          <w:rPr>
            <w:rFonts w:ascii="Arial" w:eastAsia="DengXian" w:hAnsi="Arial"/>
            <w:sz w:val="32"/>
            <w:lang w:eastAsia="zh-CN"/>
          </w:rPr>
          <w:t>contextual</w:t>
        </w:r>
        <w:r w:rsidRPr="00B46344">
          <w:rPr>
            <w:rFonts w:ascii="Arial" w:eastAsia="DengXian" w:hAnsi="Arial"/>
            <w:sz w:val="32"/>
            <w:lang w:eastAsia="zh-CN"/>
          </w:rPr>
          <w:t xml:space="preserve"> </w:t>
        </w:r>
        <w:r>
          <w:rPr>
            <w:rFonts w:ascii="Arial" w:eastAsia="DengXian" w:hAnsi="Arial"/>
            <w:sz w:val="32"/>
            <w:lang w:eastAsia="zh-CN"/>
          </w:rPr>
          <w:t xml:space="preserve">information and </w:t>
        </w:r>
        <w:r w:rsidRPr="00B46344">
          <w:rPr>
            <w:rFonts w:ascii="Arial" w:eastAsia="DengXian" w:hAnsi="Arial"/>
            <w:sz w:val="32"/>
            <w:lang w:eastAsia="zh-CN"/>
          </w:rPr>
          <w:t xml:space="preserve">sensing </w:t>
        </w:r>
        <w:r>
          <w:rPr>
            <w:rFonts w:ascii="Arial" w:eastAsia="DengXian" w:hAnsi="Arial"/>
            <w:sz w:val="32"/>
            <w:lang w:eastAsia="zh-CN"/>
          </w:rPr>
          <w:t xml:space="preserve">result </w:t>
        </w:r>
        <w:r w:rsidRPr="00B46344">
          <w:rPr>
            <w:rFonts w:ascii="Arial" w:eastAsia="DengXian" w:hAnsi="Arial"/>
            <w:sz w:val="32"/>
            <w:lang w:eastAsia="zh-CN"/>
          </w:rPr>
          <w:t>exposure</w:t>
        </w:r>
      </w:ins>
    </w:p>
    <w:p w14:paraId="1BB3EC0D" w14:textId="77777777" w:rsidR="00DE7312" w:rsidRPr="009F7752" w:rsidRDefault="00DE7312" w:rsidP="00DE7312">
      <w:pPr>
        <w:keepNext/>
        <w:keepLines/>
        <w:overflowPunct w:val="0"/>
        <w:autoSpaceDE w:val="0"/>
        <w:autoSpaceDN w:val="0"/>
        <w:adjustRightInd w:val="0"/>
        <w:spacing w:before="120"/>
        <w:ind w:left="1134" w:hanging="1134"/>
        <w:outlineLvl w:val="2"/>
        <w:rPr>
          <w:ins w:id="2" w:author="만든 이"/>
          <w:rFonts w:ascii="Arial" w:eastAsia="DengXian" w:hAnsi="Arial"/>
          <w:sz w:val="28"/>
          <w:lang w:eastAsia="zh-CN"/>
        </w:rPr>
      </w:pPr>
      <w:ins w:id="3" w:author="만든 이">
        <w:r w:rsidRPr="009F7752">
          <w:rPr>
            <w:rFonts w:ascii="Arial" w:eastAsia="굴림" w:hAnsi="Arial"/>
            <w:sz w:val="28"/>
            <w:lang w:eastAsia="ja-JP"/>
          </w:rPr>
          <w:t>5.</w:t>
        </w:r>
        <w:r w:rsidRPr="009F7752">
          <w:rPr>
            <w:rFonts w:ascii="Arial" w:eastAsia="DengXian" w:hAnsi="Arial"/>
            <w:sz w:val="28"/>
            <w:lang w:eastAsia="zh-CN"/>
          </w:rPr>
          <w:t>X</w:t>
        </w:r>
        <w:r w:rsidRPr="009F7752">
          <w:rPr>
            <w:rFonts w:ascii="Arial" w:eastAsia="굴림" w:hAnsi="Arial"/>
            <w:sz w:val="28"/>
            <w:lang w:eastAsia="ja-JP"/>
          </w:rPr>
          <w:t>.1</w:t>
        </w:r>
        <w:r w:rsidRPr="009F7752">
          <w:rPr>
            <w:rFonts w:ascii="Arial" w:eastAsia="굴림" w:hAnsi="Arial"/>
            <w:sz w:val="28"/>
            <w:lang w:eastAsia="ja-JP"/>
          </w:rPr>
          <w:tab/>
          <w:t>Description</w:t>
        </w:r>
      </w:ins>
    </w:p>
    <w:p w14:paraId="607373F4" w14:textId="77777777" w:rsidR="00DE7312" w:rsidRPr="00040070" w:rsidRDefault="00DE7312" w:rsidP="00DE7312">
      <w:pPr>
        <w:rPr>
          <w:ins w:id="4" w:author="만든 이"/>
        </w:rPr>
      </w:pPr>
      <w:ins w:id="5" w:author="만든 이">
        <w:r w:rsidRPr="00040070">
          <w:t>This key issue studies mechanisms necessary for exposing sensing results and associated contextual information to authorized sensing service consumers, supporting various reporting methods.</w:t>
        </w:r>
      </w:ins>
    </w:p>
    <w:p w14:paraId="4834518C" w14:textId="77777777" w:rsidR="00DE7312" w:rsidRDefault="00DE7312" w:rsidP="00DE7312">
      <w:pPr>
        <w:rPr>
          <w:ins w:id="6" w:author="만든 이"/>
          <w:noProof/>
        </w:rPr>
      </w:pPr>
      <w:ins w:id="7" w:author="만든 이">
        <w:r>
          <w:rPr>
            <w:noProof/>
          </w:rPr>
          <w:t>This key issue addresses the following aspects:</w:t>
        </w:r>
      </w:ins>
    </w:p>
    <w:p w14:paraId="1A295602" w14:textId="77777777" w:rsidR="00DE7312" w:rsidRPr="00040070" w:rsidRDefault="00DE7312" w:rsidP="00DE7312">
      <w:pPr>
        <w:pStyle w:val="af2"/>
        <w:numPr>
          <w:ilvl w:val="0"/>
          <w:numId w:val="3"/>
        </w:numPr>
        <w:ind w:leftChars="0"/>
        <w:rPr>
          <w:ins w:id="8" w:author="만든 이"/>
        </w:rPr>
      </w:pPr>
      <w:ins w:id="9" w:author="만든 이">
        <w:r w:rsidRPr="00040070">
          <w:t>How sensing results and associated contextual information are exposed to</w:t>
        </w:r>
        <w:r w:rsidRPr="00040070">
          <w:rPr>
            <w:rFonts w:ascii="굴림" w:eastAsia="굴림" w:hAnsi="굴림" w:cs="굴림"/>
            <w:sz w:val="24"/>
            <w:szCs w:val="24"/>
            <w:lang w:val="en-US" w:eastAsia="ko-KR"/>
          </w:rPr>
          <w:t xml:space="preserve"> </w:t>
        </w:r>
        <w:r w:rsidRPr="00040070">
          <w:t>authorized sensing service consumers (e.g., AF).</w:t>
        </w:r>
      </w:ins>
    </w:p>
    <w:p w14:paraId="3ED53EA7" w14:textId="77777777" w:rsidR="00DE7312" w:rsidRPr="00040070" w:rsidRDefault="00DE7312" w:rsidP="00DE7312">
      <w:pPr>
        <w:pStyle w:val="af2"/>
        <w:numPr>
          <w:ilvl w:val="0"/>
          <w:numId w:val="3"/>
        </w:numPr>
        <w:ind w:leftChars="0"/>
        <w:rPr>
          <w:ins w:id="10" w:author="만든 이"/>
        </w:rPr>
      </w:pPr>
      <w:ins w:id="11" w:author="만든 이">
        <w:r w:rsidRPr="00040070">
          <w:t xml:space="preserve">Which entity should be responsible for managing and supporting different reporting methods (e.g., one-time, periodic, or event-based </w:t>
        </w:r>
        <w:proofErr w:type="gramStart"/>
        <w:r w:rsidRPr="00040070">
          <w:t>reporting).</w:t>
        </w:r>
        <w:proofErr w:type="gramEnd"/>
      </w:ins>
    </w:p>
    <w:p w14:paraId="15D161CA" w14:textId="77777777" w:rsidR="00DE7312" w:rsidRPr="00040070" w:rsidRDefault="00DE7312" w:rsidP="00DE7312">
      <w:pPr>
        <w:pStyle w:val="af2"/>
        <w:numPr>
          <w:ilvl w:val="0"/>
          <w:numId w:val="3"/>
        </w:numPr>
        <w:ind w:leftChars="0"/>
        <w:rPr>
          <w:ins w:id="12" w:author="만든 이"/>
        </w:rPr>
      </w:pPr>
      <w:ins w:id="13" w:author="만든 이">
        <w:r w:rsidRPr="00040070">
          <w:t>How to handle security and privacy aspects of the sensed targets (or objects) when exposing sensing results and contextual information.</w:t>
        </w:r>
      </w:ins>
    </w:p>
    <w:p w14:paraId="1CA1430C" w14:textId="77777777" w:rsidR="00DE7312" w:rsidRPr="00040070" w:rsidRDefault="00DE7312" w:rsidP="00DE7312">
      <w:pPr>
        <w:pStyle w:val="af2"/>
        <w:numPr>
          <w:ilvl w:val="0"/>
          <w:numId w:val="3"/>
        </w:numPr>
        <w:ind w:leftChars="0"/>
        <w:rPr>
          <w:ins w:id="14" w:author="만든 이"/>
        </w:rPr>
      </w:pPr>
      <w:ins w:id="15" w:author="만든 이">
        <w:r w:rsidRPr="009D4547">
          <w:t>What specific information (e.g., location, velocity, object type) should be exposed as sensing results, and what associated contextual information (e.g., map information, area information, time of capture) should be provided along with the results.</w:t>
        </w:r>
      </w:ins>
    </w:p>
    <w:p w14:paraId="6C9FFE28" w14:textId="77777777" w:rsidR="00D8263E" w:rsidRPr="00DE7312" w:rsidRDefault="00D8263E" w:rsidP="00214AB8">
      <w:pPr>
        <w:rPr>
          <w:noProof/>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2F3F8" w14:textId="77777777" w:rsidR="0046466B" w:rsidRDefault="0046466B">
      <w:r>
        <w:separator/>
      </w:r>
    </w:p>
  </w:endnote>
  <w:endnote w:type="continuationSeparator" w:id="0">
    <w:p w14:paraId="7EAB6B7E" w14:textId="77777777" w:rsidR="0046466B" w:rsidRDefault="0046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F1B7C" w14:textId="77777777" w:rsidR="0046466B" w:rsidRDefault="0046466B">
      <w:r>
        <w:separator/>
      </w:r>
    </w:p>
  </w:footnote>
  <w:footnote w:type="continuationSeparator" w:id="0">
    <w:p w14:paraId="1C81225F" w14:textId="77777777" w:rsidR="0046466B" w:rsidRDefault="00464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87642"/>
    <w:multiLevelType w:val="multilevel"/>
    <w:tmpl w:val="3152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0070"/>
    <w:rsid w:val="00062A46"/>
    <w:rsid w:val="00072D44"/>
    <w:rsid w:val="00091508"/>
    <w:rsid w:val="000928D3"/>
    <w:rsid w:val="000971B6"/>
    <w:rsid w:val="000A02B4"/>
    <w:rsid w:val="000A1C77"/>
    <w:rsid w:val="000A5BBF"/>
    <w:rsid w:val="000B6310"/>
    <w:rsid w:val="000C059E"/>
    <w:rsid w:val="000C6598"/>
    <w:rsid w:val="000F73CB"/>
    <w:rsid w:val="000F76CD"/>
    <w:rsid w:val="00107AAB"/>
    <w:rsid w:val="0012798E"/>
    <w:rsid w:val="0013504C"/>
    <w:rsid w:val="00135915"/>
    <w:rsid w:val="001510EF"/>
    <w:rsid w:val="001526CE"/>
    <w:rsid w:val="001553AD"/>
    <w:rsid w:val="0015571C"/>
    <w:rsid w:val="00156707"/>
    <w:rsid w:val="00192108"/>
    <w:rsid w:val="001A1C18"/>
    <w:rsid w:val="001A486D"/>
    <w:rsid w:val="001D41D6"/>
    <w:rsid w:val="001D7F91"/>
    <w:rsid w:val="001E41F3"/>
    <w:rsid w:val="001E5A1C"/>
    <w:rsid w:val="001F3633"/>
    <w:rsid w:val="0020225A"/>
    <w:rsid w:val="002023F4"/>
    <w:rsid w:val="002037A2"/>
    <w:rsid w:val="002055DD"/>
    <w:rsid w:val="002100CD"/>
    <w:rsid w:val="00210E61"/>
    <w:rsid w:val="00212FF7"/>
    <w:rsid w:val="00214AB8"/>
    <w:rsid w:val="00215ABA"/>
    <w:rsid w:val="00224A8F"/>
    <w:rsid w:val="00231FE4"/>
    <w:rsid w:val="00232D54"/>
    <w:rsid w:val="002364E9"/>
    <w:rsid w:val="00247FAF"/>
    <w:rsid w:val="00262BAD"/>
    <w:rsid w:val="002634BB"/>
    <w:rsid w:val="00275D12"/>
    <w:rsid w:val="002862C2"/>
    <w:rsid w:val="00297FD0"/>
    <w:rsid w:val="002A412E"/>
    <w:rsid w:val="002B1F0E"/>
    <w:rsid w:val="002B38EA"/>
    <w:rsid w:val="002C7EBF"/>
    <w:rsid w:val="002D16C0"/>
    <w:rsid w:val="002D4039"/>
    <w:rsid w:val="003026BD"/>
    <w:rsid w:val="00307245"/>
    <w:rsid w:val="00311E24"/>
    <w:rsid w:val="003131B7"/>
    <w:rsid w:val="00324F5B"/>
    <w:rsid w:val="00332BBF"/>
    <w:rsid w:val="00347CAD"/>
    <w:rsid w:val="0035086D"/>
    <w:rsid w:val="00370766"/>
    <w:rsid w:val="00375EA5"/>
    <w:rsid w:val="003838A7"/>
    <w:rsid w:val="0039786D"/>
    <w:rsid w:val="003C08DA"/>
    <w:rsid w:val="003E1C6D"/>
    <w:rsid w:val="003E29EF"/>
    <w:rsid w:val="003F00E8"/>
    <w:rsid w:val="00400063"/>
    <w:rsid w:val="004103EB"/>
    <w:rsid w:val="004120CD"/>
    <w:rsid w:val="00417430"/>
    <w:rsid w:val="00424B44"/>
    <w:rsid w:val="00425A80"/>
    <w:rsid w:val="00436BAB"/>
    <w:rsid w:val="00443BB8"/>
    <w:rsid w:val="00445737"/>
    <w:rsid w:val="004543B0"/>
    <w:rsid w:val="0045594B"/>
    <w:rsid w:val="0046466B"/>
    <w:rsid w:val="0046589F"/>
    <w:rsid w:val="004668DF"/>
    <w:rsid w:val="004669FC"/>
    <w:rsid w:val="00480E97"/>
    <w:rsid w:val="004818B1"/>
    <w:rsid w:val="004865CD"/>
    <w:rsid w:val="00486FED"/>
    <w:rsid w:val="0049014B"/>
    <w:rsid w:val="00491579"/>
    <w:rsid w:val="0049211E"/>
    <w:rsid w:val="004946C2"/>
    <w:rsid w:val="0049670D"/>
    <w:rsid w:val="00497217"/>
    <w:rsid w:val="004A1BB0"/>
    <w:rsid w:val="004A6CE2"/>
    <w:rsid w:val="004B2AE0"/>
    <w:rsid w:val="004B2E9C"/>
    <w:rsid w:val="004C418A"/>
    <w:rsid w:val="004C5D15"/>
    <w:rsid w:val="004D5F95"/>
    <w:rsid w:val="004E302C"/>
    <w:rsid w:val="0050150D"/>
    <w:rsid w:val="0050753A"/>
    <w:rsid w:val="0050780D"/>
    <w:rsid w:val="00521039"/>
    <w:rsid w:val="00521FBF"/>
    <w:rsid w:val="00525413"/>
    <w:rsid w:val="00525DE5"/>
    <w:rsid w:val="0052615C"/>
    <w:rsid w:val="0053766D"/>
    <w:rsid w:val="005555A2"/>
    <w:rsid w:val="005660BD"/>
    <w:rsid w:val="00567FC9"/>
    <w:rsid w:val="00585996"/>
    <w:rsid w:val="0058703A"/>
    <w:rsid w:val="005A3F92"/>
    <w:rsid w:val="005A4024"/>
    <w:rsid w:val="005A405C"/>
    <w:rsid w:val="005A753F"/>
    <w:rsid w:val="005B5D33"/>
    <w:rsid w:val="005C1635"/>
    <w:rsid w:val="005D5305"/>
    <w:rsid w:val="005E2C44"/>
    <w:rsid w:val="005E4909"/>
    <w:rsid w:val="005E4D8B"/>
    <w:rsid w:val="00600DC4"/>
    <w:rsid w:val="00603517"/>
    <w:rsid w:val="00607CA1"/>
    <w:rsid w:val="00632232"/>
    <w:rsid w:val="006413AA"/>
    <w:rsid w:val="0064210F"/>
    <w:rsid w:val="00642835"/>
    <w:rsid w:val="00643FE9"/>
    <w:rsid w:val="006450E4"/>
    <w:rsid w:val="0065003E"/>
    <w:rsid w:val="00665EA1"/>
    <w:rsid w:val="00681DA1"/>
    <w:rsid w:val="00690ED5"/>
    <w:rsid w:val="006912F9"/>
    <w:rsid w:val="006960D0"/>
    <w:rsid w:val="006A0945"/>
    <w:rsid w:val="006A0FAB"/>
    <w:rsid w:val="006A241A"/>
    <w:rsid w:val="006A6271"/>
    <w:rsid w:val="006C170D"/>
    <w:rsid w:val="006D4207"/>
    <w:rsid w:val="006E21FB"/>
    <w:rsid w:val="007010B6"/>
    <w:rsid w:val="00710348"/>
    <w:rsid w:val="00712A2B"/>
    <w:rsid w:val="00713847"/>
    <w:rsid w:val="007144C0"/>
    <w:rsid w:val="00717DE8"/>
    <w:rsid w:val="00722FA4"/>
    <w:rsid w:val="00726946"/>
    <w:rsid w:val="00732381"/>
    <w:rsid w:val="007342FC"/>
    <w:rsid w:val="0073780F"/>
    <w:rsid w:val="007479F4"/>
    <w:rsid w:val="00762C99"/>
    <w:rsid w:val="00770A9F"/>
    <w:rsid w:val="00771F53"/>
    <w:rsid w:val="007825D3"/>
    <w:rsid w:val="0079320D"/>
    <w:rsid w:val="00797CE5"/>
    <w:rsid w:val="007A4A08"/>
    <w:rsid w:val="007B0683"/>
    <w:rsid w:val="007B4183"/>
    <w:rsid w:val="007B512A"/>
    <w:rsid w:val="007B5F0D"/>
    <w:rsid w:val="007C2097"/>
    <w:rsid w:val="007C5607"/>
    <w:rsid w:val="007D3BFB"/>
    <w:rsid w:val="007E0DCE"/>
    <w:rsid w:val="007E16D9"/>
    <w:rsid w:val="007E5601"/>
    <w:rsid w:val="007F4FDC"/>
    <w:rsid w:val="00800104"/>
    <w:rsid w:val="0080691C"/>
    <w:rsid w:val="00816C5A"/>
    <w:rsid w:val="00817868"/>
    <w:rsid w:val="008200D8"/>
    <w:rsid w:val="008265A5"/>
    <w:rsid w:val="00837283"/>
    <w:rsid w:val="00843C3D"/>
    <w:rsid w:val="00847D51"/>
    <w:rsid w:val="0085467E"/>
    <w:rsid w:val="00856B98"/>
    <w:rsid w:val="00870EE7"/>
    <w:rsid w:val="00873B74"/>
    <w:rsid w:val="00877451"/>
    <w:rsid w:val="00881AEE"/>
    <w:rsid w:val="00895C76"/>
    <w:rsid w:val="008A0451"/>
    <w:rsid w:val="008A5E86"/>
    <w:rsid w:val="008B1118"/>
    <w:rsid w:val="008B3DB0"/>
    <w:rsid w:val="008B6B24"/>
    <w:rsid w:val="008C1E65"/>
    <w:rsid w:val="008C3B26"/>
    <w:rsid w:val="008E448A"/>
    <w:rsid w:val="008F33A2"/>
    <w:rsid w:val="008F647C"/>
    <w:rsid w:val="008F686C"/>
    <w:rsid w:val="009012A3"/>
    <w:rsid w:val="0090199D"/>
    <w:rsid w:val="009119AD"/>
    <w:rsid w:val="00914BF7"/>
    <w:rsid w:val="00934B69"/>
    <w:rsid w:val="009359C8"/>
    <w:rsid w:val="00946F9E"/>
    <w:rsid w:val="00954242"/>
    <w:rsid w:val="00957D6A"/>
    <w:rsid w:val="00972E6A"/>
    <w:rsid w:val="00991ED2"/>
    <w:rsid w:val="009947C8"/>
    <w:rsid w:val="009A392C"/>
    <w:rsid w:val="009A39C7"/>
    <w:rsid w:val="009A3CCE"/>
    <w:rsid w:val="009B560B"/>
    <w:rsid w:val="009C61B9"/>
    <w:rsid w:val="009D4547"/>
    <w:rsid w:val="009E3297"/>
    <w:rsid w:val="009E7FC8"/>
    <w:rsid w:val="009F7752"/>
    <w:rsid w:val="009F7FF6"/>
    <w:rsid w:val="00A059C4"/>
    <w:rsid w:val="00A200DC"/>
    <w:rsid w:val="00A33D66"/>
    <w:rsid w:val="00A3669C"/>
    <w:rsid w:val="00A47E70"/>
    <w:rsid w:val="00A526CC"/>
    <w:rsid w:val="00A72326"/>
    <w:rsid w:val="00A823B2"/>
    <w:rsid w:val="00A8322D"/>
    <w:rsid w:val="00A86283"/>
    <w:rsid w:val="00A862B9"/>
    <w:rsid w:val="00A91F8C"/>
    <w:rsid w:val="00AA4E2D"/>
    <w:rsid w:val="00AA7244"/>
    <w:rsid w:val="00AA76AB"/>
    <w:rsid w:val="00AB0C79"/>
    <w:rsid w:val="00AB6534"/>
    <w:rsid w:val="00AD2965"/>
    <w:rsid w:val="00AD384E"/>
    <w:rsid w:val="00AD7C25"/>
    <w:rsid w:val="00AF79C3"/>
    <w:rsid w:val="00B05B9E"/>
    <w:rsid w:val="00B15EB6"/>
    <w:rsid w:val="00B258BB"/>
    <w:rsid w:val="00B35C6C"/>
    <w:rsid w:val="00B46344"/>
    <w:rsid w:val="00B46356"/>
    <w:rsid w:val="00B57E94"/>
    <w:rsid w:val="00B61774"/>
    <w:rsid w:val="00B660D7"/>
    <w:rsid w:val="00B66D06"/>
    <w:rsid w:val="00B74C22"/>
    <w:rsid w:val="00B754CE"/>
    <w:rsid w:val="00B8024E"/>
    <w:rsid w:val="00B95BA0"/>
    <w:rsid w:val="00B95BC8"/>
    <w:rsid w:val="00BA016E"/>
    <w:rsid w:val="00BB5DFC"/>
    <w:rsid w:val="00BC3689"/>
    <w:rsid w:val="00BC3936"/>
    <w:rsid w:val="00BC7EB8"/>
    <w:rsid w:val="00BD279D"/>
    <w:rsid w:val="00BD429D"/>
    <w:rsid w:val="00BE51E8"/>
    <w:rsid w:val="00BF1353"/>
    <w:rsid w:val="00BF22EC"/>
    <w:rsid w:val="00C07199"/>
    <w:rsid w:val="00C1041E"/>
    <w:rsid w:val="00C123D3"/>
    <w:rsid w:val="00C1723F"/>
    <w:rsid w:val="00C217B8"/>
    <w:rsid w:val="00C21836"/>
    <w:rsid w:val="00C30505"/>
    <w:rsid w:val="00C336ED"/>
    <w:rsid w:val="00C35B9B"/>
    <w:rsid w:val="00C47E99"/>
    <w:rsid w:val="00C524DD"/>
    <w:rsid w:val="00C54F42"/>
    <w:rsid w:val="00C6258E"/>
    <w:rsid w:val="00C953E5"/>
    <w:rsid w:val="00C95985"/>
    <w:rsid w:val="00C96EAE"/>
    <w:rsid w:val="00CA36CD"/>
    <w:rsid w:val="00CA3886"/>
    <w:rsid w:val="00CA4138"/>
    <w:rsid w:val="00CA4650"/>
    <w:rsid w:val="00CB1493"/>
    <w:rsid w:val="00CB204C"/>
    <w:rsid w:val="00CB3345"/>
    <w:rsid w:val="00CC22D4"/>
    <w:rsid w:val="00CC5026"/>
    <w:rsid w:val="00CC65BA"/>
    <w:rsid w:val="00CD1719"/>
    <w:rsid w:val="00CD2478"/>
    <w:rsid w:val="00CD3417"/>
    <w:rsid w:val="00CE21CA"/>
    <w:rsid w:val="00D0472E"/>
    <w:rsid w:val="00D075A9"/>
    <w:rsid w:val="00D11A83"/>
    <w:rsid w:val="00D218E3"/>
    <w:rsid w:val="00D2328E"/>
    <w:rsid w:val="00D23A71"/>
    <w:rsid w:val="00D35805"/>
    <w:rsid w:val="00D407B1"/>
    <w:rsid w:val="00D54E8C"/>
    <w:rsid w:val="00D55E6C"/>
    <w:rsid w:val="00D65026"/>
    <w:rsid w:val="00D658A3"/>
    <w:rsid w:val="00D70D86"/>
    <w:rsid w:val="00D7265B"/>
    <w:rsid w:val="00D8263E"/>
    <w:rsid w:val="00D83BF8"/>
    <w:rsid w:val="00DA4A78"/>
    <w:rsid w:val="00DA6083"/>
    <w:rsid w:val="00DA75EC"/>
    <w:rsid w:val="00DC492A"/>
    <w:rsid w:val="00DC6A13"/>
    <w:rsid w:val="00DD30F3"/>
    <w:rsid w:val="00DE7312"/>
    <w:rsid w:val="00E00442"/>
    <w:rsid w:val="00E031FD"/>
    <w:rsid w:val="00E1161B"/>
    <w:rsid w:val="00E20CD5"/>
    <w:rsid w:val="00E22736"/>
    <w:rsid w:val="00E2764E"/>
    <w:rsid w:val="00E30AAA"/>
    <w:rsid w:val="00E32FD7"/>
    <w:rsid w:val="00E348FE"/>
    <w:rsid w:val="00E412FD"/>
    <w:rsid w:val="00E42C12"/>
    <w:rsid w:val="00E43851"/>
    <w:rsid w:val="00E50C3F"/>
    <w:rsid w:val="00E5646D"/>
    <w:rsid w:val="00E57D9A"/>
    <w:rsid w:val="00E71595"/>
    <w:rsid w:val="00E74E32"/>
    <w:rsid w:val="00E81BF9"/>
    <w:rsid w:val="00E84466"/>
    <w:rsid w:val="00E855CA"/>
    <w:rsid w:val="00EB4FA3"/>
    <w:rsid w:val="00EB545A"/>
    <w:rsid w:val="00EB77F5"/>
    <w:rsid w:val="00EC4462"/>
    <w:rsid w:val="00ED4616"/>
    <w:rsid w:val="00ED5B7D"/>
    <w:rsid w:val="00ED6C6B"/>
    <w:rsid w:val="00EE7D7C"/>
    <w:rsid w:val="00EF2CB8"/>
    <w:rsid w:val="00EF366B"/>
    <w:rsid w:val="00F06166"/>
    <w:rsid w:val="00F1018D"/>
    <w:rsid w:val="00F10DFC"/>
    <w:rsid w:val="00F171D1"/>
    <w:rsid w:val="00F1755D"/>
    <w:rsid w:val="00F20362"/>
    <w:rsid w:val="00F25D98"/>
    <w:rsid w:val="00F27894"/>
    <w:rsid w:val="00F300FB"/>
    <w:rsid w:val="00F5389E"/>
    <w:rsid w:val="00F545AC"/>
    <w:rsid w:val="00F56BA7"/>
    <w:rsid w:val="00F56C0C"/>
    <w:rsid w:val="00F610C3"/>
    <w:rsid w:val="00F65CCD"/>
    <w:rsid w:val="00F66359"/>
    <w:rsid w:val="00F81736"/>
    <w:rsid w:val="00F9205A"/>
    <w:rsid w:val="00F92762"/>
    <w:rsid w:val="00F946A3"/>
    <w:rsid w:val="00F95B00"/>
    <w:rsid w:val="00F95E21"/>
    <w:rsid w:val="00FB6386"/>
    <w:rsid w:val="00FC77DE"/>
    <w:rsid w:val="00FC7DF5"/>
    <w:rsid w:val="00FE0706"/>
    <w:rsid w:val="00FE3460"/>
    <w:rsid w:val="00FE3933"/>
    <w:rsid w:val="00FE4987"/>
    <w:rsid w:val="00FF262F"/>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5842193">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103279">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8190571">
      <w:bodyDiv w:val="1"/>
      <w:marLeft w:val="0"/>
      <w:marRight w:val="0"/>
      <w:marTop w:val="0"/>
      <w:marBottom w:val="0"/>
      <w:divBdr>
        <w:top w:val="none" w:sz="0" w:space="0" w:color="auto"/>
        <w:left w:val="none" w:sz="0" w:space="0" w:color="auto"/>
        <w:bottom w:val="none" w:sz="0" w:space="0" w:color="auto"/>
        <w:right w:val="none" w:sz="0" w:space="0" w:color="auto"/>
      </w:divBdr>
    </w:div>
    <w:div w:id="727194880">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851615">
      <w:bodyDiv w:val="1"/>
      <w:marLeft w:val="0"/>
      <w:marRight w:val="0"/>
      <w:marTop w:val="0"/>
      <w:marBottom w:val="0"/>
      <w:divBdr>
        <w:top w:val="none" w:sz="0" w:space="0" w:color="auto"/>
        <w:left w:val="none" w:sz="0" w:space="0" w:color="auto"/>
        <w:bottom w:val="none" w:sz="0" w:space="0" w:color="auto"/>
        <w:right w:val="none" w:sz="0" w:space="0" w:color="auto"/>
      </w:divBdr>
    </w:div>
    <w:div w:id="897857157">
      <w:bodyDiv w:val="1"/>
      <w:marLeft w:val="0"/>
      <w:marRight w:val="0"/>
      <w:marTop w:val="0"/>
      <w:marBottom w:val="0"/>
      <w:divBdr>
        <w:top w:val="none" w:sz="0" w:space="0" w:color="auto"/>
        <w:left w:val="none" w:sz="0" w:space="0" w:color="auto"/>
        <w:bottom w:val="none" w:sz="0" w:space="0" w:color="auto"/>
        <w:right w:val="none" w:sz="0" w:space="0" w:color="auto"/>
      </w:divBdr>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2011980">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800804078">
      <w:bodyDiv w:val="1"/>
      <w:marLeft w:val="0"/>
      <w:marRight w:val="0"/>
      <w:marTop w:val="0"/>
      <w:marBottom w:val="0"/>
      <w:divBdr>
        <w:top w:val="none" w:sz="0" w:space="0" w:color="auto"/>
        <w:left w:val="none" w:sz="0" w:space="0" w:color="auto"/>
        <w:bottom w:val="none" w:sz="0" w:space="0" w:color="auto"/>
        <w:right w:val="none" w:sz="0" w:space="0" w:color="auto"/>
      </w:divBdr>
    </w:div>
    <w:div w:id="19881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105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293</Words>
  <Characters>1671</Characters>
  <Application>Microsoft Office Word</Application>
  <DocSecurity>0</DocSecurity>
  <Lines>13</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2025-03-28T09:49:00Z</dcterms:created>
  <dcterms:modified xsi:type="dcterms:W3CDTF">2025-03-28T10:43:00Z</dcterms:modified>
</cp:coreProperties>
</file>